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D7E3C34"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CC11B5">
        <w:rPr>
          <w:rFonts w:eastAsia="SimSun"/>
          <w:bCs w:val="0"/>
          <w:sz w:val="24"/>
          <w:lang w:eastAsia="zh-CN"/>
        </w:rPr>
        <w:t>14040</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A53A2D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480759">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F54358">
        <w:rPr>
          <w:rFonts w:ascii="Arial" w:eastAsia="MS Mincho" w:hAnsi="Arial" w:cs="Arial"/>
          <w:bCs/>
        </w:rPr>
        <w:t>5</w:t>
      </w:r>
      <w:r w:rsidR="00ED187C">
        <w:rPr>
          <w:rFonts w:ascii="Arial" w:eastAsia="MS Mincho" w:hAnsi="Arial" w:cs="Arial"/>
          <w:bCs/>
        </w:rPr>
        <w:t>-66</w:t>
      </w:r>
      <w:r w:rsidR="00120AEA" w:rsidRPr="00120AEA">
        <w:rPr>
          <w:rFonts w:ascii="Arial" w:eastAsia="MS Mincho" w:hAnsi="Arial" w:cs="Arial"/>
          <w:bCs/>
        </w:rPr>
        <w:t>_n</w:t>
      </w:r>
      <w:r w:rsidR="00F54358">
        <w:rPr>
          <w:rFonts w:ascii="Arial" w:eastAsia="MS Mincho" w:hAnsi="Arial" w:cs="Arial"/>
          <w:bCs/>
        </w:rPr>
        <w:t>7</w:t>
      </w:r>
    </w:p>
    <w:p w14:paraId="4F2055CD" w14:textId="206D7D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6A853A6"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F54358">
        <w:t>5</w:t>
      </w:r>
      <w:r w:rsidR="00ED187C">
        <w:t>-66</w:t>
      </w:r>
      <w:r w:rsidR="00120AEA" w:rsidRPr="00120AEA">
        <w:t>_n</w:t>
      </w:r>
      <w:r w:rsidR="00F54358">
        <w:t>7</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B67AD7">
        <w:t>3</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BD93498" w14:textId="77777777" w:rsidR="00CC11B5" w:rsidRPr="00B54555" w:rsidRDefault="00CC11B5" w:rsidP="00CC11B5">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2</w:t>
        </w:r>
        <w:r w:rsidRPr="00B54555">
          <w:t>-</w:t>
        </w:r>
        <w:r>
          <w:t>5-66</w:t>
        </w:r>
        <w:r w:rsidRPr="00B54555">
          <w:t>_n</w:t>
        </w:r>
        <w:bookmarkEnd w:id="6"/>
        <w:bookmarkEnd w:id="7"/>
        <w:bookmarkEnd w:id="8"/>
        <w:r>
          <w:t>7</w:t>
        </w:r>
      </w:ins>
    </w:p>
    <w:p w14:paraId="46C36510" w14:textId="77777777" w:rsidR="00CC11B5" w:rsidRDefault="00CC11B5" w:rsidP="00CC11B5">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5108F958" w14:textId="77777777" w:rsidR="00CC11B5" w:rsidRPr="001338E2" w:rsidRDefault="00CC11B5" w:rsidP="00CC11B5">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CC11B5" w:rsidRPr="001338E2" w14:paraId="3A35B4C2" w14:textId="77777777" w:rsidTr="00E26460">
        <w:trPr>
          <w:trHeight w:val="288"/>
          <w:tblHeader/>
          <w:jc w:val="center"/>
          <w:ins w:id="14" w:author="Author"/>
        </w:trPr>
        <w:tc>
          <w:tcPr>
            <w:tcW w:w="0" w:type="auto"/>
            <w:shd w:val="clear" w:color="auto" w:fill="auto"/>
            <w:vAlign w:val="center"/>
            <w:hideMark/>
          </w:tcPr>
          <w:p w14:paraId="60527956" w14:textId="77777777" w:rsidR="00CC11B5" w:rsidRPr="001338E2" w:rsidRDefault="00CC11B5" w:rsidP="00E26460">
            <w:pPr>
              <w:pStyle w:val="TAH"/>
              <w:rPr>
                <w:ins w:id="15" w:author="Author"/>
                <w:rFonts w:cs="Arial"/>
                <w:lang w:val="en-US" w:eastAsia="fi-FI"/>
              </w:rPr>
            </w:pPr>
            <w:ins w:id="16" w:author="Author">
              <w:r w:rsidRPr="001338E2">
                <w:rPr>
                  <w:rFonts w:cs="Arial"/>
                  <w:lang w:val="en-US" w:eastAsia="fi-FI"/>
                </w:rPr>
                <w:t>DC</w:t>
              </w:r>
            </w:ins>
          </w:p>
          <w:p w14:paraId="5705C650" w14:textId="77777777" w:rsidR="00CC11B5" w:rsidRPr="001338E2" w:rsidRDefault="00CC11B5"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1395BE63" w14:textId="77777777" w:rsidR="00CC11B5" w:rsidRPr="001338E2" w:rsidRDefault="00CC11B5" w:rsidP="00E26460">
            <w:pPr>
              <w:pStyle w:val="TAH"/>
              <w:rPr>
                <w:ins w:id="19" w:author="Author"/>
                <w:rFonts w:cs="Arial"/>
                <w:lang w:val="en-US" w:eastAsia="fi-FI"/>
              </w:rPr>
            </w:pPr>
            <w:ins w:id="20" w:author="Author">
              <w:r>
                <w:rPr>
                  <w:rFonts w:cs="Arial"/>
                  <w:lang w:val="en-US" w:eastAsia="fi-FI"/>
                </w:rPr>
                <w:t xml:space="preserve">Uplink </w:t>
              </w:r>
            </w:ins>
          </w:p>
          <w:p w14:paraId="72B58ED7" w14:textId="77777777" w:rsidR="00CC11B5" w:rsidRPr="00574250" w:rsidDel="00C35823" w:rsidRDefault="00CC11B5" w:rsidP="00E26460">
            <w:pPr>
              <w:pStyle w:val="TAH"/>
              <w:rPr>
                <w:ins w:id="21" w:author="Author"/>
                <w:rFonts w:cs="Arial"/>
                <w:lang w:val="en-US" w:eastAsia="fi-FI"/>
              </w:rPr>
            </w:pPr>
            <w:ins w:id="22" w:author="Author">
              <w:r w:rsidRPr="001338E2">
                <w:rPr>
                  <w:rFonts w:cs="Arial"/>
                  <w:lang w:val="en-US" w:eastAsia="fi-FI"/>
                </w:rPr>
                <w:t>configuration</w:t>
              </w:r>
            </w:ins>
          </w:p>
        </w:tc>
      </w:tr>
      <w:tr w:rsidR="00CC11B5" w:rsidRPr="001338E2" w14:paraId="53E7EF1A" w14:textId="77777777" w:rsidTr="00E26460">
        <w:trPr>
          <w:trHeight w:val="288"/>
          <w:jc w:val="center"/>
          <w:ins w:id="23" w:author="Author"/>
        </w:trPr>
        <w:tc>
          <w:tcPr>
            <w:tcW w:w="0" w:type="auto"/>
            <w:shd w:val="clear" w:color="auto" w:fill="auto"/>
            <w:noWrap/>
            <w:vAlign w:val="center"/>
          </w:tcPr>
          <w:p w14:paraId="39644A9F" w14:textId="77777777" w:rsidR="00CC11B5" w:rsidRDefault="00CC11B5"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-66A</w:t>
              </w:r>
              <w:r w:rsidRPr="001338E2">
                <w:rPr>
                  <w:rFonts w:cs="Arial"/>
                  <w:lang w:eastAsia="ja-JP"/>
                </w:rPr>
                <w:t>_n</w:t>
              </w:r>
              <w:r>
                <w:rPr>
                  <w:rFonts w:cs="Arial"/>
                  <w:lang w:val="en-GB" w:eastAsia="ja-JP"/>
                </w:rPr>
                <w:t>7</w:t>
              </w:r>
              <w:r w:rsidRPr="001338E2">
                <w:rPr>
                  <w:rFonts w:cs="Arial"/>
                  <w:lang w:eastAsia="ja-JP"/>
                </w:rPr>
                <w:t>A</w:t>
              </w:r>
            </w:ins>
          </w:p>
          <w:p w14:paraId="578F8EED" w14:textId="77777777" w:rsidR="00CC11B5" w:rsidRPr="001338E2" w:rsidRDefault="00CC11B5" w:rsidP="00E26460">
            <w:pPr>
              <w:pStyle w:val="TAC"/>
              <w:rPr>
                <w:ins w:id="26" w:author="Author"/>
                <w:rFonts w:cs="Arial"/>
              </w:rPr>
            </w:pPr>
            <w:ins w:id="27"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-66A-66A</w:t>
              </w:r>
              <w:r w:rsidRPr="001338E2">
                <w:rPr>
                  <w:rFonts w:cs="Arial"/>
                  <w:lang w:eastAsia="ja-JP"/>
                </w:rPr>
                <w:t>_n</w:t>
              </w:r>
              <w:r>
                <w:rPr>
                  <w:rFonts w:cs="Arial"/>
                  <w:lang w:val="en-GB" w:eastAsia="ja-JP"/>
                </w:rPr>
                <w:t>7</w:t>
              </w:r>
              <w:r w:rsidRPr="001338E2">
                <w:rPr>
                  <w:rFonts w:cs="Arial"/>
                  <w:lang w:eastAsia="ja-JP"/>
                </w:rPr>
                <w:t>A</w:t>
              </w:r>
            </w:ins>
          </w:p>
        </w:tc>
        <w:tc>
          <w:tcPr>
            <w:tcW w:w="2104" w:type="dxa"/>
            <w:vAlign w:val="center"/>
          </w:tcPr>
          <w:p w14:paraId="396AF9C8" w14:textId="77777777" w:rsidR="00CC11B5" w:rsidRPr="001338E2" w:rsidRDefault="00CC11B5" w:rsidP="00E26460">
            <w:pPr>
              <w:pStyle w:val="TAC"/>
              <w:rPr>
                <w:ins w:id="28" w:author="Author"/>
                <w:rFonts w:cs="Arial"/>
                <w:lang w:eastAsia="ja-JP"/>
              </w:rPr>
            </w:pPr>
            <w:ins w:id="29"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7</w:t>
              </w:r>
              <w:r w:rsidRPr="001338E2">
                <w:rPr>
                  <w:rFonts w:cs="Arial"/>
                  <w:lang w:eastAsia="ja-JP"/>
                </w:rPr>
                <w:t>A</w:t>
              </w:r>
            </w:ins>
          </w:p>
          <w:p w14:paraId="57FD45C5" w14:textId="77777777" w:rsidR="00CC11B5" w:rsidRDefault="00CC11B5" w:rsidP="00E26460">
            <w:pPr>
              <w:pStyle w:val="TAC"/>
              <w:rPr>
                <w:ins w:id="30" w:author="Author"/>
                <w:rFonts w:cs="Arial"/>
                <w:lang w:eastAsia="ja-JP"/>
              </w:rPr>
            </w:pPr>
            <w:ins w:id="31"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7</w:t>
              </w:r>
              <w:r w:rsidRPr="001338E2">
                <w:rPr>
                  <w:rFonts w:cs="Arial"/>
                  <w:lang w:eastAsia="ja-JP"/>
                </w:rPr>
                <w:t>A</w:t>
              </w:r>
            </w:ins>
          </w:p>
          <w:p w14:paraId="2A6A87C9" w14:textId="77777777" w:rsidR="00CC11B5" w:rsidRPr="001338E2" w:rsidRDefault="00CC11B5" w:rsidP="00E26460">
            <w:pPr>
              <w:pStyle w:val="TAC"/>
              <w:rPr>
                <w:ins w:id="32" w:author="Author"/>
                <w:rFonts w:cs="Arial"/>
                <w:lang w:eastAsia="ja-JP"/>
              </w:rPr>
            </w:pPr>
            <w:ins w:id="33"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7</w:t>
              </w:r>
              <w:r w:rsidRPr="001338E2">
                <w:rPr>
                  <w:rFonts w:cs="Arial"/>
                  <w:lang w:eastAsia="ja-JP"/>
                </w:rPr>
                <w:t>A</w:t>
              </w:r>
            </w:ins>
          </w:p>
        </w:tc>
      </w:tr>
    </w:tbl>
    <w:p w14:paraId="03CCA46C" w14:textId="77777777" w:rsidR="00CC11B5" w:rsidRPr="001338E2" w:rsidRDefault="00CC11B5" w:rsidP="00CC11B5">
      <w:pPr>
        <w:rPr>
          <w:ins w:id="34" w:author="Author"/>
          <w:rFonts w:ascii="Arial" w:hAnsi="Arial" w:cs="Arial"/>
          <w:lang w:eastAsia="ja-JP"/>
        </w:rPr>
      </w:pPr>
    </w:p>
    <w:p w14:paraId="5CCC6CE5" w14:textId="77777777" w:rsidR="00CC11B5" w:rsidRDefault="00CC11B5" w:rsidP="00CC11B5">
      <w:pPr>
        <w:keepNext/>
        <w:keepLines/>
        <w:spacing w:before="120"/>
        <w:ind w:left="1134" w:hanging="1134"/>
        <w:outlineLvl w:val="2"/>
        <w:rPr>
          <w:ins w:id="35" w:author="Author"/>
          <w:rFonts w:ascii="Arial" w:hAnsi="Arial" w:cs="Arial"/>
          <w:sz w:val="28"/>
          <w:szCs w:val="28"/>
          <w:lang w:val="en-US"/>
        </w:rPr>
      </w:pPr>
      <w:ins w:id="36"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297A66BB" w14:textId="77777777" w:rsidR="00CC11B5" w:rsidRPr="00BC04EC" w:rsidRDefault="00CC11B5" w:rsidP="00CC11B5">
      <w:pPr>
        <w:rPr>
          <w:ins w:id="37" w:author="Author"/>
          <w:lang w:eastAsia="ja-JP"/>
        </w:rPr>
      </w:pPr>
      <w:ins w:id="38" w:author="Autho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ins>
    </w:p>
    <w:p w14:paraId="57C3F018" w14:textId="77777777" w:rsidR="00CC11B5" w:rsidRPr="0055743E" w:rsidRDefault="00CC11B5" w:rsidP="00CC11B5">
      <w:pPr>
        <w:pStyle w:val="TH"/>
        <w:rPr>
          <w:ins w:id="39" w:author="Author"/>
          <w:rFonts w:cs="Arial"/>
          <w:lang w:val="en-GB"/>
        </w:rPr>
      </w:pPr>
      <w:ins w:id="40"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C11B5" w:rsidRPr="001338E2" w14:paraId="152E2BCA" w14:textId="77777777" w:rsidTr="00E26460">
        <w:trPr>
          <w:tblHeader/>
          <w:jc w:val="center"/>
          <w:ins w:id="4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2DEB298" w14:textId="77777777" w:rsidR="00CC11B5" w:rsidRPr="001338E2" w:rsidRDefault="00CC11B5" w:rsidP="00E26460">
            <w:pPr>
              <w:pStyle w:val="TAH"/>
              <w:rPr>
                <w:ins w:id="42" w:author="Author"/>
                <w:rFonts w:cs="Arial"/>
              </w:rPr>
            </w:pPr>
            <w:ins w:id="43"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763DF3" w14:textId="77777777" w:rsidR="00CC11B5" w:rsidRPr="001338E2" w:rsidRDefault="00CC11B5" w:rsidP="00E26460">
            <w:pPr>
              <w:pStyle w:val="TAH"/>
              <w:rPr>
                <w:ins w:id="44" w:author="Author"/>
                <w:rFonts w:cs="Arial"/>
              </w:rPr>
            </w:pPr>
            <w:ins w:id="45"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3346C1" w14:textId="77777777" w:rsidR="00CC11B5" w:rsidRPr="001338E2" w:rsidRDefault="00CC11B5" w:rsidP="00E26460">
            <w:pPr>
              <w:pStyle w:val="TAH"/>
              <w:rPr>
                <w:ins w:id="46" w:author="Author"/>
                <w:rFonts w:cs="Arial"/>
              </w:rPr>
            </w:pPr>
            <w:ins w:id="47" w:author="Author">
              <w:r w:rsidRPr="001338E2">
                <w:rPr>
                  <w:rFonts w:cs="Arial"/>
                </w:rPr>
                <w:t>ΔT</w:t>
              </w:r>
              <w:r w:rsidRPr="001338E2">
                <w:rPr>
                  <w:rFonts w:cs="Arial"/>
                  <w:vertAlign w:val="subscript"/>
                </w:rPr>
                <w:t>IB,c</w:t>
              </w:r>
              <w:r w:rsidRPr="001338E2">
                <w:rPr>
                  <w:rFonts w:cs="Arial"/>
                </w:rPr>
                <w:t xml:space="preserve"> [dB]</w:t>
              </w:r>
            </w:ins>
          </w:p>
        </w:tc>
      </w:tr>
      <w:tr w:rsidR="00CC11B5" w:rsidRPr="001338E2" w14:paraId="07F831AF" w14:textId="77777777" w:rsidTr="00E26460">
        <w:trPr>
          <w:jc w:val="center"/>
          <w:ins w:id="4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529769" w14:textId="77777777" w:rsidR="00CC11B5" w:rsidRPr="001338E2" w:rsidRDefault="00CC11B5" w:rsidP="00E26460">
            <w:pPr>
              <w:keepNext/>
              <w:keepLines/>
              <w:jc w:val="center"/>
              <w:rPr>
                <w:ins w:id="49" w:author="Author"/>
                <w:rFonts w:ascii="Arial" w:hAnsi="Arial" w:cs="Arial"/>
                <w:sz w:val="18"/>
                <w:lang w:eastAsia="ja-JP"/>
              </w:rPr>
            </w:pPr>
            <w:ins w:id="50"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87655F" w14:textId="77777777" w:rsidR="00CC11B5" w:rsidRPr="001338E2" w:rsidRDefault="00CC11B5" w:rsidP="00E26460">
            <w:pPr>
              <w:keepNext/>
              <w:keepLines/>
              <w:jc w:val="center"/>
              <w:rPr>
                <w:ins w:id="51" w:author="Author"/>
                <w:rFonts w:ascii="Arial" w:hAnsi="Arial" w:cs="Arial"/>
                <w:sz w:val="18"/>
                <w:lang w:eastAsia="ja-JP"/>
              </w:rPr>
            </w:pPr>
            <w:ins w:id="52"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348B944" w14:textId="77777777" w:rsidR="00CC11B5" w:rsidRPr="00295DCF" w:rsidRDefault="00CC11B5" w:rsidP="00E26460">
            <w:pPr>
              <w:pStyle w:val="TAC"/>
              <w:rPr>
                <w:ins w:id="53" w:author="Author"/>
                <w:rFonts w:cs="Arial"/>
                <w:lang w:val="en-GB" w:eastAsia="zh-CN"/>
              </w:rPr>
            </w:pPr>
            <w:ins w:id="54" w:author="Author">
              <w:r w:rsidRPr="001338E2">
                <w:rPr>
                  <w:rFonts w:cs="Arial"/>
                  <w:lang w:eastAsia="zh-CN"/>
                </w:rPr>
                <w:t>0.</w:t>
              </w:r>
              <w:r>
                <w:rPr>
                  <w:rFonts w:cs="Arial"/>
                  <w:lang w:val="en-GB" w:eastAsia="zh-CN"/>
                </w:rPr>
                <w:t>5</w:t>
              </w:r>
            </w:ins>
          </w:p>
        </w:tc>
      </w:tr>
      <w:tr w:rsidR="00CC11B5" w:rsidRPr="001338E2" w14:paraId="783578E9" w14:textId="77777777" w:rsidTr="00E26460">
        <w:trPr>
          <w:jc w:val="center"/>
          <w:ins w:id="5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6C118" w14:textId="77777777" w:rsidR="00CC11B5" w:rsidRPr="001338E2" w:rsidRDefault="00CC11B5" w:rsidP="00E26460">
            <w:pPr>
              <w:rPr>
                <w:ins w:id="5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7A8A3D" w14:textId="77777777" w:rsidR="00CC11B5" w:rsidRPr="001338E2" w:rsidRDefault="00CC11B5" w:rsidP="00E26460">
            <w:pPr>
              <w:jc w:val="center"/>
              <w:rPr>
                <w:ins w:id="57" w:author="Author"/>
                <w:rFonts w:ascii="Arial" w:hAnsi="Arial" w:cs="Arial"/>
                <w:sz w:val="18"/>
                <w:lang w:val="en-US" w:eastAsia="ja-JP"/>
              </w:rPr>
            </w:pPr>
            <w:ins w:id="58"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1161BCD" w14:textId="77777777" w:rsidR="00CC11B5" w:rsidRPr="005A10F4" w:rsidRDefault="00CC11B5" w:rsidP="00E26460">
            <w:pPr>
              <w:pStyle w:val="TAC"/>
              <w:rPr>
                <w:ins w:id="59" w:author="Author"/>
                <w:rFonts w:cs="Arial"/>
                <w:lang w:val="en-GB" w:eastAsia="ko-KR"/>
              </w:rPr>
            </w:pPr>
            <w:ins w:id="60" w:author="Author">
              <w:r w:rsidRPr="001338E2">
                <w:rPr>
                  <w:rFonts w:cs="Arial"/>
                  <w:lang w:eastAsia="zh-CN"/>
                </w:rPr>
                <w:t>0.</w:t>
              </w:r>
              <w:r>
                <w:rPr>
                  <w:rFonts w:cs="Arial"/>
                  <w:lang w:val="en-GB" w:eastAsia="zh-CN"/>
                </w:rPr>
                <w:t>3</w:t>
              </w:r>
            </w:ins>
          </w:p>
        </w:tc>
      </w:tr>
      <w:tr w:rsidR="00CC11B5" w:rsidRPr="001338E2" w14:paraId="2CD7FCB1" w14:textId="77777777" w:rsidTr="00E26460">
        <w:trPr>
          <w:jc w:val="center"/>
          <w:ins w:id="61"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66C8326" w14:textId="77777777" w:rsidR="00CC11B5" w:rsidRPr="001338E2" w:rsidRDefault="00CC11B5" w:rsidP="00E26460">
            <w:pPr>
              <w:rPr>
                <w:ins w:id="6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F0100F" w14:textId="77777777" w:rsidR="00CC11B5" w:rsidRDefault="00CC11B5" w:rsidP="00E26460">
            <w:pPr>
              <w:jc w:val="center"/>
              <w:rPr>
                <w:ins w:id="63" w:author="Author"/>
                <w:rFonts w:ascii="Arial" w:hAnsi="Arial" w:cs="Arial"/>
                <w:sz w:val="18"/>
                <w:lang w:val="en-US" w:eastAsia="ja-JP"/>
              </w:rPr>
            </w:pPr>
            <w:ins w:id="64"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3A505B0" w14:textId="77777777" w:rsidR="00CC11B5" w:rsidRPr="00C76782" w:rsidRDefault="00CC11B5" w:rsidP="00E26460">
            <w:pPr>
              <w:pStyle w:val="TAC"/>
              <w:rPr>
                <w:ins w:id="65" w:author="Author"/>
                <w:rFonts w:cs="Arial"/>
                <w:lang w:val="en-GB" w:eastAsia="zh-CN"/>
              </w:rPr>
            </w:pPr>
            <w:ins w:id="66" w:author="Author">
              <w:r>
                <w:rPr>
                  <w:rFonts w:cs="Arial"/>
                  <w:lang w:val="en-GB" w:eastAsia="zh-CN"/>
                </w:rPr>
                <w:t>0.5</w:t>
              </w:r>
            </w:ins>
          </w:p>
        </w:tc>
      </w:tr>
      <w:tr w:rsidR="00CC11B5" w:rsidRPr="001338E2" w14:paraId="2F4FE2BD" w14:textId="77777777" w:rsidTr="00E26460">
        <w:trPr>
          <w:jc w:val="center"/>
          <w:ins w:id="6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5DE46" w14:textId="77777777" w:rsidR="00CC11B5" w:rsidRPr="001338E2" w:rsidRDefault="00CC11B5" w:rsidP="00E26460">
            <w:pPr>
              <w:rPr>
                <w:ins w:id="6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D2AAC" w14:textId="77777777" w:rsidR="00CC11B5" w:rsidRPr="001338E2" w:rsidRDefault="00CC11B5" w:rsidP="00E26460">
            <w:pPr>
              <w:keepNext/>
              <w:keepLines/>
              <w:jc w:val="center"/>
              <w:rPr>
                <w:ins w:id="69" w:author="Author"/>
                <w:rFonts w:ascii="Arial" w:hAnsi="Arial" w:cs="Arial"/>
                <w:sz w:val="18"/>
                <w:lang w:eastAsia="ja-JP"/>
              </w:rPr>
            </w:pPr>
            <w:ins w:id="70" w:author="Author">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8CB0371" w14:textId="77777777" w:rsidR="00CC11B5" w:rsidRPr="005A10F4" w:rsidRDefault="00CC11B5" w:rsidP="00E26460">
            <w:pPr>
              <w:pStyle w:val="TAC"/>
              <w:rPr>
                <w:ins w:id="71" w:author="Author"/>
                <w:rFonts w:cs="Arial"/>
                <w:lang w:val="en-GB"/>
              </w:rPr>
            </w:pPr>
            <w:ins w:id="72" w:author="Author">
              <w:r w:rsidRPr="001338E2">
                <w:rPr>
                  <w:rFonts w:cs="Arial"/>
                  <w:lang w:eastAsia="zh-CN"/>
                </w:rPr>
                <w:t>0.</w:t>
              </w:r>
              <w:r>
                <w:rPr>
                  <w:rFonts w:cs="Arial"/>
                  <w:lang w:val="en-GB" w:eastAsia="zh-CN"/>
                </w:rPr>
                <w:t>5</w:t>
              </w:r>
            </w:ins>
          </w:p>
        </w:tc>
      </w:tr>
    </w:tbl>
    <w:p w14:paraId="26BA3A96" w14:textId="77777777" w:rsidR="00CC11B5" w:rsidRPr="001338E2" w:rsidRDefault="00CC11B5" w:rsidP="00CC11B5">
      <w:pPr>
        <w:rPr>
          <w:ins w:id="73" w:author="Author"/>
          <w:rFonts w:ascii="Arial" w:hAnsi="Arial" w:cs="Arial"/>
        </w:rPr>
      </w:pPr>
    </w:p>
    <w:p w14:paraId="516662BC" w14:textId="77777777" w:rsidR="00CC11B5" w:rsidRPr="00243DDF" w:rsidRDefault="00CC11B5" w:rsidP="00CC11B5">
      <w:pPr>
        <w:keepNext/>
        <w:keepLines/>
        <w:spacing w:before="60"/>
        <w:jc w:val="center"/>
        <w:rPr>
          <w:ins w:id="74" w:author="Author"/>
          <w:rFonts w:ascii="Arial" w:hAnsi="Arial" w:cs="Arial"/>
          <w:b/>
        </w:rPr>
      </w:pPr>
      <w:ins w:id="75"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C11B5" w:rsidRPr="001338E2" w14:paraId="7711AB61" w14:textId="77777777" w:rsidTr="00E26460">
        <w:trPr>
          <w:trHeight w:val="467"/>
          <w:tblHeader/>
          <w:jc w:val="center"/>
          <w:ins w:id="7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FE6A2C2" w14:textId="77777777" w:rsidR="00CC11B5" w:rsidRPr="001338E2" w:rsidRDefault="00CC11B5" w:rsidP="00E26460">
            <w:pPr>
              <w:pStyle w:val="TAH"/>
              <w:rPr>
                <w:ins w:id="77" w:author="Author"/>
                <w:rFonts w:cs="Arial"/>
              </w:rPr>
            </w:pPr>
            <w:ins w:id="7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FECBDD" w14:textId="77777777" w:rsidR="00CC11B5" w:rsidRPr="001338E2" w:rsidRDefault="00CC11B5" w:rsidP="00E26460">
            <w:pPr>
              <w:pStyle w:val="TAH"/>
              <w:rPr>
                <w:ins w:id="79" w:author="Author"/>
                <w:rFonts w:cs="Arial"/>
              </w:rPr>
            </w:pPr>
            <w:ins w:id="8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DF9988" w14:textId="77777777" w:rsidR="00CC11B5" w:rsidRPr="001338E2" w:rsidRDefault="00CC11B5" w:rsidP="00E26460">
            <w:pPr>
              <w:pStyle w:val="TAH"/>
              <w:rPr>
                <w:ins w:id="81" w:author="Author"/>
                <w:rFonts w:cs="Arial"/>
              </w:rPr>
            </w:pPr>
            <w:ins w:id="82" w:author="Author">
              <w:r w:rsidRPr="001338E2">
                <w:rPr>
                  <w:rFonts w:cs="Arial"/>
                </w:rPr>
                <w:t>ΔR</w:t>
              </w:r>
              <w:r w:rsidRPr="001338E2">
                <w:rPr>
                  <w:rFonts w:cs="Arial"/>
                  <w:vertAlign w:val="subscript"/>
                </w:rPr>
                <w:t>IB</w:t>
              </w:r>
              <w:r w:rsidRPr="001338E2">
                <w:rPr>
                  <w:rFonts w:cs="Arial"/>
                </w:rPr>
                <w:t xml:space="preserve"> [dB]</w:t>
              </w:r>
            </w:ins>
          </w:p>
        </w:tc>
      </w:tr>
      <w:tr w:rsidR="00CC11B5" w:rsidRPr="001338E2" w14:paraId="2F7A753D" w14:textId="77777777" w:rsidTr="00E26460">
        <w:trPr>
          <w:jc w:val="center"/>
          <w:ins w:id="8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8922F" w14:textId="77777777" w:rsidR="00CC11B5" w:rsidRPr="001338E2" w:rsidRDefault="00CC11B5" w:rsidP="00E26460">
            <w:pPr>
              <w:keepNext/>
              <w:keepLines/>
              <w:jc w:val="center"/>
              <w:rPr>
                <w:ins w:id="84" w:author="Author"/>
                <w:rFonts w:ascii="Arial" w:hAnsi="Arial" w:cs="Arial"/>
                <w:sz w:val="18"/>
                <w:lang w:eastAsia="ja-JP"/>
              </w:rPr>
            </w:pPr>
            <w:ins w:id="85"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3D0F49" w14:textId="77777777" w:rsidR="00CC11B5" w:rsidRPr="001338E2" w:rsidRDefault="00CC11B5" w:rsidP="00E26460">
            <w:pPr>
              <w:keepNext/>
              <w:keepLines/>
              <w:jc w:val="center"/>
              <w:rPr>
                <w:ins w:id="86" w:author="Author"/>
                <w:rFonts w:ascii="Arial" w:hAnsi="Arial" w:cs="Arial"/>
                <w:sz w:val="18"/>
                <w:lang w:eastAsia="ja-JP"/>
              </w:rPr>
            </w:pPr>
            <w:ins w:id="87"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558020E3" w14:textId="77777777" w:rsidR="00CC11B5" w:rsidRPr="001338E2" w:rsidRDefault="00CC11B5" w:rsidP="00E26460">
            <w:pPr>
              <w:keepNext/>
              <w:keepLines/>
              <w:jc w:val="center"/>
              <w:rPr>
                <w:ins w:id="88" w:author="Author"/>
                <w:rFonts w:ascii="Arial" w:hAnsi="Arial" w:cs="Arial"/>
                <w:sz w:val="18"/>
                <w:lang w:eastAsia="ja-JP"/>
              </w:rPr>
            </w:pPr>
            <w:ins w:id="89" w:author="Author">
              <w:r w:rsidRPr="001338E2">
                <w:rPr>
                  <w:rFonts w:ascii="Arial" w:hAnsi="Arial" w:cs="Arial"/>
                  <w:sz w:val="18"/>
                  <w:lang w:eastAsia="ja-JP"/>
                </w:rPr>
                <w:t>0</w:t>
              </w:r>
              <w:r>
                <w:rPr>
                  <w:rFonts w:ascii="Arial" w:hAnsi="Arial" w:cs="Arial"/>
                  <w:sz w:val="18"/>
                  <w:lang w:eastAsia="ja-JP"/>
                </w:rPr>
                <w:t>.3</w:t>
              </w:r>
            </w:ins>
          </w:p>
        </w:tc>
      </w:tr>
      <w:tr w:rsidR="00CC11B5" w:rsidRPr="001338E2" w14:paraId="4AE102BB" w14:textId="77777777" w:rsidTr="00E26460">
        <w:trPr>
          <w:jc w:val="center"/>
          <w:ins w:id="9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F077A9" w14:textId="77777777" w:rsidR="00CC11B5" w:rsidRPr="001338E2" w:rsidRDefault="00CC11B5" w:rsidP="00E26460">
            <w:pPr>
              <w:rPr>
                <w:ins w:id="9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F2B4159" w14:textId="77777777" w:rsidR="00CC11B5" w:rsidRPr="001338E2" w:rsidRDefault="00CC11B5" w:rsidP="00E26460">
            <w:pPr>
              <w:keepNext/>
              <w:keepLines/>
              <w:jc w:val="center"/>
              <w:rPr>
                <w:ins w:id="92" w:author="Author"/>
                <w:rFonts w:ascii="Arial" w:hAnsi="Arial" w:cs="Arial"/>
                <w:sz w:val="18"/>
                <w:lang w:val="en-US" w:eastAsia="ja-JP"/>
              </w:rPr>
            </w:pPr>
            <w:ins w:id="93"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2976BA97" w14:textId="77777777" w:rsidR="00CC11B5" w:rsidRPr="001338E2" w:rsidRDefault="00CC11B5" w:rsidP="00E2646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0</w:t>
              </w:r>
            </w:ins>
          </w:p>
        </w:tc>
      </w:tr>
      <w:tr w:rsidR="00CC11B5" w:rsidRPr="001338E2" w14:paraId="7BDB6603" w14:textId="77777777" w:rsidTr="00E26460">
        <w:trPr>
          <w:jc w:val="center"/>
          <w:ins w:id="9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5328B8A" w14:textId="77777777" w:rsidR="00CC11B5" w:rsidRPr="001338E2" w:rsidRDefault="00CC11B5" w:rsidP="00E26460">
            <w:pPr>
              <w:rPr>
                <w:ins w:id="9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1FEB2C" w14:textId="77777777" w:rsidR="00CC11B5" w:rsidRDefault="00CC11B5" w:rsidP="00E26460">
            <w:pPr>
              <w:keepNext/>
              <w:keepLines/>
              <w:jc w:val="center"/>
              <w:rPr>
                <w:ins w:id="98" w:author="Author"/>
                <w:rFonts w:ascii="Arial" w:hAnsi="Arial" w:cs="Arial"/>
                <w:sz w:val="18"/>
                <w:lang w:val="en-US" w:eastAsia="ja-JP"/>
              </w:rPr>
            </w:pPr>
            <w:ins w:id="99"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68DE01C" w14:textId="77777777" w:rsidR="00CC11B5" w:rsidRPr="001338E2" w:rsidRDefault="00CC11B5" w:rsidP="00E26460">
            <w:pPr>
              <w:keepNext/>
              <w:keepLines/>
              <w:jc w:val="center"/>
              <w:rPr>
                <w:ins w:id="100" w:author="Author"/>
                <w:rFonts w:ascii="Arial" w:hAnsi="Arial" w:cs="Arial"/>
                <w:sz w:val="18"/>
                <w:lang w:eastAsia="ja-JP"/>
              </w:rPr>
            </w:pPr>
            <w:ins w:id="101" w:author="Author">
              <w:r>
                <w:rPr>
                  <w:rFonts w:ascii="Arial" w:hAnsi="Arial" w:cs="Arial"/>
                  <w:sz w:val="18"/>
                  <w:lang w:eastAsia="ja-JP"/>
                </w:rPr>
                <w:t>0.5</w:t>
              </w:r>
            </w:ins>
          </w:p>
        </w:tc>
      </w:tr>
      <w:tr w:rsidR="00CC11B5" w:rsidRPr="001338E2" w14:paraId="1B163869" w14:textId="77777777" w:rsidTr="00E26460">
        <w:trPr>
          <w:jc w:val="center"/>
          <w:ins w:id="10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58B1C" w14:textId="77777777" w:rsidR="00CC11B5" w:rsidRPr="001338E2" w:rsidRDefault="00CC11B5" w:rsidP="00E26460">
            <w:pPr>
              <w:rPr>
                <w:ins w:id="10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167B20" w14:textId="77777777" w:rsidR="00CC11B5" w:rsidRPr="001338E2" w:rsidRDefault="00CC11B5" w:rsidP="00E26460">
            <w:pPr>
              <w:keepNext/>
              <w:keepLines/>
              <w:jc w:val="center"/>
              <w:rPr>
                <w:ins w:id="104" w:author="Author"/>
                <w:rFonts w:ascii="Arial" w:hAnsi="Arial" w:cs="Arial"/>
                <w:sz w:val="18"/>
                <w:lang w:eastAsia="ja-JP"/>
              </w:rPr>
            </w:pPr>
            <w:ins w:id="105" w:author="Author">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tcPr>
          <w:p w14:paraId="507E5F2E" w14:textId="77777777" w:rsidR="00CC11B5" w:rsidRPr="001338E2" w:rsidRDefault="00CC11B5" w:rsidP="00E26460">
            <w:pPr>
              <w:keepNext/>
              <w:keepLines/>
              <w:jc w:val="center"/>
              <w:rPr>
                <w:ins w:id="106" w:author="Author"/>
                <w:rFonts w:ascii="Arial" w:eastAsia="Calibri" w:hAnsi="Arial" w:cs="Arial"/>
                <w:sz w:val="18"/>
                <w:lang w:eastAsia="ja-JP"/>
              </w:rPr>
            </w:pPr>
            <w:ins w:id="107"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3E7EDFAC" w14:textId="77777777" w:rsidR="00CC11B5" w:rsidRPr="001338E2" w:rsidRDefault="00CC11B5" w:rsidP="00CC11B5">
      <w:pPr>
        <w:rPr>
          <w:ins w:id="108" w:author="Author"/>
          <w:rFonts w:ascii="Arial" w:hAnsi="Arial" w:cs="Arial"/>
        </w:rPr>
      </w:pPr>
    </w:p>
    <w:p w14:paraId="2457A6EC" w14:textId="77777777" w:rsidR="00CC11B5" w:rsidRPr="001338E2" w:rsidRDefault="00CC11B5" w:rsidP="00CC11B5">
      <w:pPr>
        <w:keepNext/>
        <w:keepLines/>
        <w:spacing w:before="120"/>
        <w:ind w:left="1134" w:hanging="1134"/>
        <w:outlineLvl w:val="2"/>
        <w:rPr>
          <w:ins w:id="109" w:author="Author"/>
          <w:rFonts w:ascii="Arial" w:hAnsi="Arial" w:cs="Arial"/>
          <w:sz w:val="28"/>
          <w:szCs w:val="28"/>
          <w:lang w:val="en-US"/>
        </w:rPr>
      </w:pPr>
      <w:ins w:id="110"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51AB729E" w14:textId="77777777" w:rsidR="00CC11B5" w:rsidRDefault="00CC11B5" w:rsidP="00CC11B5">
      <w:pPr>
        <w:rPr>
          <w:ins w:id="111" w:author="Author"/>
        </w:rPr>
      </w:pPr>
      <w:ins w:id="112" w:author="Author">
        <w:r>
          <w:t>No additional MSD requirement is needed.</w:t>
        </w:r>
      </w:ins>
    </w:p>
    <w:p w14:paraId="55A3E475" w14:textId="66DD965D" w:rsidR="009027BA" w:rsidRPr="0087636F" w:rsidRDefault="009027BA" w:rsidP="009027BA">
      <w:pPr>
        <w:pStyle w:val="Heading5"/>
        <w:rPr>
          <w:rFonts w:eastAsia="MS Mincho"/>
          <w:color w:val="0070C0"/>
          <w:sz w:val="32"/>
          <w:szCs w:val="32"/>
          <w:lang w:val="en-US"/>
        </w:rPr>
      </w:pPr>
      <w:bookmarkStart w:id="113" w:name="_GoBack"/>
      <w:bookmarkEnd w:id="11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0C5B1C" w14:textId="111CEBD2" w:rsidR="00327002" w:rsidRDefault="00327002" w:rsidP="00327002">
      <w:pPr>
        <w:spacing w:after="0" w:line="240" w:lineRule="atLeast"/>
        <w:rPr>
          <w:lang w:eastAsia="ja-JP"/>
        </w:rPr>
      </w:pPr>
      <w:r>
        <w:rPr>
          <w:lang w:val="pt-BR" w:eastAsia="ja-JP"/>
        </w:rPr>
        <w:t>[</w:t>
      </w:r>
      <w:r>
        <w:rPr>
          <w:lang w:eastAsia="ja-JP"/>
        </w:rPr>
        <w:t>1]</w:t>
      </w:r>
      <w:r>
        <w:rPr>
          <w:lang w:eastAsia="ja-JP"/>
        </w:rPr>
        <w:tab/>
        <w:t>RP-20</w:t>
      </w:r>
      <w:r w:rsidR="007E15FF">
        <w:rPr>
          <w:lang w:eastAsia="ja-JP"/>
        </w:rPr>
        <w:t>572</w:t>
      </w:r>
      <w:r>
        <w:rPr>
          <w:lang w:eastAsia="ja-JP"/>
        </w:rPr>
        <w:t>, “</w:t>
      </w:r>
      <w:r w:rsidR="007E15FF">
        <w:rPr>
          <w:lang w:eastAsia="ja-JP"/>
        </w:rPr>
        <w:t>Revised</w:t>
      </w:r>
      <w:r>
        <w:rPr>
          <w:lang w:eastAsia="ja-JP"/>
        </w:rPr>
        <w:t xml:space="preserve"> WID on </w:t>
      </w:r>
      <w:r w:rsidR="007E15FF">
        <w:rPr>
          <w:lang w:eastAsia="ja-JP"/>
        </w:rPr>
        <w:t xml:space="preserve">Rel-17 </w:t>
      </w:r>
      <w:r>
        <w:t>Dual Connectivity (DC) of 3 bands LTE inter-band CA (3DL/1UL) and 1 NR band (1DL/1UL)</w:t>
      </w:r>
      <w:r w:rsidR="007E15FF">
        <w:rPr>
          <w:lang w:eastAsia="ja-JP"/>
        </w:rPr>
        <w:t>”, Ericsson, RAN#89</w:t>
      </w:r>
      <w:r>
        <w:rPr>
          <w:lang w:eastAsia="ja-JP"/>
        </w:rPr>
        <w:t>-e</w:t>
      </w:r>
    </w:p>
    <w:p w14:paraId="685CF0B7" w14:textId="2A7F632C" w:rsidR="00872201" w:rsidRDefault="00872201" w:rsidP="00327002">
      <w:pPr>
        <w:spacing w:after="0" w:line="240" w:lineRule="atLeast"/>
        <w:rPr>
          <w:lang w:eastAsia="ja-JP"/>
        </w:rPr>
      </w:pP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D2E27" w14:textId="77777777" w:rsidR="001767F6" w:rsidRDefault="001767F6">
      <w:r>
        <w:separator/>
      </w:r>
    </w:p>
  </w:endnote>
  <w:endnote w:type="continuationSeparator" w:id="0">
    <w:p w14:paraId="646ACF77" w14:textId="77777777" w:rsidR="001767F6" w:rsidRDefault="001767F6">
      <w:r>
        <w:continuationSeparator/>
      </w:r>
    </w:p>
  </w:endnote>
  <w:endnote w:type="continuationNotice" w:id="1">
    <w:p w14:paraId="2ACCB0F3" w14:textId="77777777" w:rsidR="001767F6" w:rsidRDefault="00176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C99EC" w14:textId="77777777" w:rsidR="001767F6" w:rsidRDefault="001767F6">
      <w:r>
        <w:separator/>
      </w:r>
    </w:p>
  </w:footnote>
  <w:footnote w:type="continuationSeparator" w:id="0">
    <w:p w14:paraId="1C85C12D" w14:textId="77777777" w:rsidR="001767F6" w:rsidRDefault="001767F6">
      <w:r>
        <w:continuationSeparator/>
      </w:r>
    </w:p>
  </w:footnote>
  <w:footnote w:type="continuationNotice" w:id="1">
    <w:p w14:paraId="7B133D53" w14:textId="77777777" w:rsidR="001767F6" w:rsidRDefault="001767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67F6"/>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2954"/>
    <w:rsid w:val="00263FFC"/>
    <w:rsid w:val="00274E1A"/>
    <w:rsid w:val="00282213"/>
    <w:rsid w:val="002858BF"/>
    <w:rsid w:val="00286AE5"/>
    <w:rsid w:val="002921B7"/>
    <w:rsid w:val="00292377"/>
    <w:rsid w:val="00295DCF"/>
    <w:rsid w:val="00297561"/>
    <w:rsid w:val="002A01D4"/>
    <w:rsid w:val="002A1962"/>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27002"/>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0759"/>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578BF"/>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15FF"/>
    <w:rsid w:val="007E30EF"/>
    <w:rsid w:val="007E312D"/>
    <w:rsid w:val="007E65BD"/>
    <w:rsid w:val="007F0E1E"/>
    <w:rsid w:val="007F29A7"/>
    <w:rsid w:val="00801260"/>
    <w:rsid w:val="00801FF8"/>
    <w:rsid w:val="0080317E"/>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0D7C"/>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67AD7"/>
    <w:rsid w:val="00B730DF"/>
    <w:rsid w:val="00B76B98"/>
    <w:rsid w:val="00B8446C"/>
    <w:rsid w:val="00B95BAE"/>
    <w:rsid w:val="00B961FE"/>
    <w:rsid w:val="00B97D8E"/>
    <w:rsid w:val="00BA08B5"/>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1210"/>
    <w:rsid w:val="00C90C79"/>
    <w:rsid w:val="00C92301"/>
    <w:rsid w:val="00C97B4E"/>
    <w:rsid w:val="00CA2CA4"/>
    <w:rsid w:val="00CA48B6"/>
    <w:rsid w:val="00CA797D"/>
    <w:rsid w:val="00CB3A27"/>
    <w:rsid w:val="00CC11B5"/>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97423"/>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5963468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08929-017F-4528-99D8-748E60F52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1221</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